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EE9BA32" w:rsidR="000628F9" w:rsidRPr="00B855DD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855DD">
        <w:rPr>
          <w:b/>
          <w:noProof/>
          <w:sz w:val="24"/>
          <w:lang w:val="en-US"/>
        </w:rPr>
        <w:t>3GPP TSG-</w:t>
      </w:r>
      <w:r w:rsidR="00B855DD" w:rsidRPr="00B855DD">
        <w:rPr>
          <w:b/>
          <w:noProof/>
          <w:sz w:val="24"/>
          <w:lang w:val="en-US"/>
        </w:rPr>
        <w:t>SA</w:t>
      </w:r>
      <w:r w:rsidRPr="00B855DD">
        <w:rPr>
          <w:b/>
          <w:noProof/>
          <w:sz w:val="24"/>
          <w:lang w:val="en-US"/>
        </w:rPr>
        <w:t xml:space="preserve"> WG</w:t>
      </w:r>
      <w:r w:rsidR="00B855DD" w:rsidRPr="00B855DD">
        <w:rPr>
          <w:b/>
          <w:noProof/>
          <w:sz w:val="24"/>
          <w:lang w:val="en-US"/>
        </w:rPr>
        <w:t>2</w:t>
      </w:r>
      <w:r w:rsidRPr="00B855DD">
        <w:rPr>
          <w:b/>
          <w:noProof/>
          <w:sz w:val="24"/>
          <w:lang w:val="en-US"/>
        </w:rPr>
        <w:t xml:space="preserve"> Meeting #1</w:t>
      </w:r>
      <w:r w:rsidR="00C7333A">
        <w:rPr>
          <w:b/>
          <w:noProof/>
          <w:sz w:val="24"/>
          <w:lang w:val="en-US"/>
        </w:rPr>
        <w:t>4</w:t>
      </w:r>
      <w:r w:rsidR="00D11D94">
        <w:rPr>
          <w:b/>
          <w:noProof/>
          <w:sz w:val="24"/>
          <w:lang w:val="en-US"/>
        </w:rPr>
        <w:t>5</w:t>
      </w:r>
      <w:r w:rsidR="002A4EEE">
        <w:rPr>
          <w:b/>
          <w:noProof/>
          <w:sz w:val="24"/>
          <w:lang w:val="en-US"/>
        </w:rPr>
        <w:t>E</w:t>
      </w:r>
      <w:r w:rsidRPr="00B855DD">
        <w:rPr>
          <w:b/>
          <w:i/>
          <w:noProof/>
          <w:sz w:val="28"/>
          <w:lang w:val="en-US"/>
        </w:rPr>
        <w:tab/>
      </w:r>
      <w:r w:rsidR="00B855DD" w:rsidRPr="00B855DD">
        <w:rPr>
          <w:b/>
          <w:noProof/>
          <w:sz w:val="24"/>
          <w:lang w:val="en-US"/>
        </w:rPr>
        <w:t>S2</w:t>
      </w:r>
      <w:r w:rsidRPr="00B855DD">
        <w:rPr>
          <w:b/>
          <w:noProof/>
          <w:sz w:val="24"/>
          <w:lang w:val="en-US"/>
        </w:rPr>
        <w:t>-</w:t>
      </w:r>
      <w:r w:rsidR="002A4EEE">
        <w:rPr>
          <w:b/>
          <w:noProof/>
          <w:sz w:val="24"/>
          <w:lang w:val="en-US"/>
        </w:rPr>
        <w:t>21</w:t>
      </w:r>
      <w:r w:rsidR="00CD2613">
        <w:rPr>
          <w:b/>
          <w:noProof/>
          <w:sz w:val="24"/>
          <w:lang w:val="en-US"/>
        </w:rPr>
        <w:t>05012</w:t>
      </w:r>
    </w:p>
    <w:p w14:paraId="0E874A83" w14:textId="6DE93D72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A4EEE">
        <w:rPr>
          <w:b/>
          <w:noProof/>
          <w:sz w:val="24"/>
        </w:rPr>
        <w:t>1</w:t>
      </w:r>
      <w:r w:rsidR="00D11D94">
        <w:rPr>
          <w:b/>
          <w:noProof/>
          <w:sz w:val="24"/>
        </w:rPr>
        <w:t>7</w:t>
      </w:r>
      <w:r w:rsidR="002A4EEE" w:rsidRPr="002A4EEE">
        <w:rPr>
          <w:b/>
          <w:noProof/>
          <w:sz w:val="24"/>
          <w:vertAlign w:val="superscript"/>
        </w:rPr>
        <w:t>th</w:t>
      </w:r>
      <w:r w:rsidR="00D11D94">
        <w:rPr>
          <w:b/>
          <w:noProof/>
          <w:sz w:val="24"/>
        </w:rPr>
        <w:t xml:space="preserve"> May</w:t>
      </w:r>
      <w:r w:rsidR="006576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11D94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11D9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BFB0E" w:rsidR="001E41F3" w:rsidRPr="00410371" w:rsidRDefault="00AD79A1" w:rsidP="00967BD6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639D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51716" w:rsidR="001E41F3" w:rsidRPr="00410371" w:rsidRDefault="00C37E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401316" w:rsidR="001E41F3" w:rsidRPr="00410371" w:rsidRDefault="0047210F" w:rsidP="00B47B1A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A85D5" w:rsidR="001E41F3" w:rsidRPr="00410371" w:rsidRDefault="002A4EEE" w:rsidP="00AD79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A41C1A" w:rsidR="00F25D98" w:rsidRDefault="00AD7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031D6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8CD58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8FF44" w:rsidR="001E41F3" w:rsidRDefault="00887F97" w:rsidP="006639D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HRNN </w:t>
            </w:r>
            <w:r w:rsidR="009E51F5">
              <w:rPr>
                <w:noProof/>
                <w:lang w:eastAsia="zh-TW"/>
              </w:rPr>
              <w:t xml:space="preserve">in </w:t>
            </w:r>
            <w:r w:rsidR="009E51F5">
              <w:rPr>
                <w:rFonts w:hint="eastAsia"/>
                <w:noProof/>
                <w:lang w:eastAsia="zh-TW"/>
              </w:rPr>
              <w:t>m</w:t>
            </w:r>
            <w:r>
              <w:rPr>
                <w:noProof/>
                <w:lang w:eastAsia="zh-TW"/>
              </w:rPr>
              <w:t xml:space="preserve">anual network </w:t>
            </w:r>
            <w:r w:rsidR="00C850CA">
              <w:rPr>
                <w:noProof/>
                <w:lang w:eastAsia="zh-TW"/>
              </w:rPr>
              <w:t>selection for SNPNs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ECEF09" w:rsidR="001E41F3" w:rsidRDefault="00AD79A1" w:rsidP="00B47B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Me</w:t>
            </w:r>
            <w:r>
              <w:rPr>
                <w:noProof/>
                <w:lang w:eastAsia="zh-TW"/>
              </w:rPr>
              <w:t>diaTek Inc.</w:t>
            </w:r>
            <w:r w:rsidR="00F536DB">
              <w:rPr>
                <w:noProof/>
                <w:lang w:eastAsia="zh-TW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A41B58" w:rsidR="001E41F3" w:rsidRDefault="00B513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EECDAB" w:rsidR="001E41F3" w:rsidRDefault="00AD79A1" w:rsidP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CF4A8D" w:rsidR="001E41F3" w:rsidRDefault="005478DC" w:rsidP="00AD7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967CD" w:rsidR="001E41F3" w:rsidRDefault="00F934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00468D" w:rsidR="001E41F3" w:rsidRDefault="00D52A5E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47B1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2D470" w14:textId="4E311306" w:rsidR="0017471F" w:rsidRDefault="0017471F" w:rsidP="0017471F">
            <w:pPr>
              <w:pStyle w:val="CRCoverPage"/>
              <w:spacing w:after="0"/>
              <w:ind w:left="100"/>
              <w:rPr>
                <w:noProof/>
                <w:lang w:val="de-DE" w:eastAsia="zh-TW"/>
              </w:rPr>
            </w:pPr>
            <w:r>
              <w:rPr>
                <w:noProof/>
                <w:lang w:val="de-DE" w:eastAsia="zh-TW"/>
              </w:rPr>
              <w:t>In manual network selection</w:t>
            </w:r>
            <w:r w:rsidR="005D3502">
              <w:rPr>
                <w:noProof/>
                <w:lang w:val="de-DE" w:eastAsia="zh-TW"/>
              </w:rPr>
              <w:t xml:space="preserve"> for SNPN selection</w:t>
            </w:r>
            <w:r>
              <w:rPr>
                <w:noProof/>
                <w:lang w:val="de-DE" w:eastAsia="zh-TW"/>
              </w:rPr>
              <w:t xml:space="preserve">, the UE presents </w:t>
            </w:r>
            <w:r w:rsidR="005D3502">
              <w:rPr>
                <w:noProof/>
                <w:lang w:val="de-DE" w:eastAsia="zh-TW"/>
              </w:rPr>
              <w:t xml:space="preserve">the following information </w:t>
            </w:r>
            <w:r>
              <w:rPr>
                <w:noProof/>
                <w:lang w:val="de-DE" w:eastAsia="zh-TW"/>
              </w:rPr>
              <w:t>to the user</w:t>
            </w:r>
          </w:p>
          <w:p w14:paraId="03EE5DD9" w14:textId="5EFBAAB4" w:rsidR="0017471F" w:rsidRDefault="005D3502" w:rsidP="009A749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de-DE" w:eastAsia="zh-TW"/>
              </w:rPr>
            </w:pPr>
            <w:r w:rsidRPr="005D3502">
              <w:rPr>
                <w:noProof/>
                <w:lang w:val="de-DE" w:eastAsia="zh-TW"/>
              </w:rPr>
              <w:t>the list of SNPNs (each is identified by a PLMN ID and NID) and related human-readable names (if available) of the available SNPNs the UE has resp</w:t>
            </w:r>
            <w:r>
              <w:rPr>
                <w:noProof/>
                <w:lang w:val="de-DE" w:eastAsia="zh-TW"/>
              </w:rPr>
              <w:t>ective SUPI and credentials for</w:t>
            </w:r>
            <w:r w:rsidR="00C850CA">
              <w:rPr>
                <w:noProof/>
                <w:lang w:val="de-DE" w:eastAsia="zh-TW"/>
              </w:rPr>
              <w:t>; and/or</w:t>
            </w:r>
          </w:p>
          <w:p w14:paraId="596701C1" w14:textId="03FCDB79" w:rsidR="005D3502" w:rsidRPr="005D3502" w:rsidRDefault="005D3502" w:rsidP="009A749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US" w:eastAsia="zh-TW"/>
              </w:rPr>
            </w:pPr>
            <w:r>
              <w:rPr>
                <w:rFonts w:hint="eastAsia"/>
                <w:noProof/>
                <w:lang w:val="de-DE" w:eastAsia="zh-TW"/>
              </w:rPr>
              <w:t xml:space="preserve">the </w:t>
            </w:r>
            <w:r w:rsidRPr="005D3502">
              <w:rPr>
                <w:noProof/>
                <w:lang w:val="de-DE" w:eastAsia="zh-TW"/>
              </w:rPr>
              <w:t>available SNPNs which broadcast the "access using credentials from a Credentials Holder is supported" indication.</w:t>
            </w:r>
          </w:p>
          <w:p w14:paraId="1B742DD9" w14:textId="77777777" w:rsidR="009E51F5" w:rsidRDefault="009E51F5" w:rsidP="005D3502">
            <w:pPr>
              <w:pStyle w:val="CRCoverPage"/>
              <w:spacing w:after="0"/>
              <w:ind w:left="100"/>
              <w:rPr>
                <w:noProof/>
                <w:lang w:val="de-DE" w:eastAsia="zh-TW"/>
              </w:rPr>
            </w:pPr>
          </w:p>
          <w:p w14:paraId="708AA7DE" w14:textId="5DA1876F" w:rsidR="00C850CA" w:rsidRPr="009A749A" w:rsidRDefault="009A749A" w:rsidP="009A749A">
            <w:pPr>
              <w:pStyle w:val="CRCoverPage"/>
              <w:spacing w:after="0"/>
              <w:ind w:left="100"/>
              <w:rPr>
                <w:noProof/>
                <w:lang w:val="de-DE" w:eastAsia="zh-TW"/>
              </w:rPr>
            </w:pPr>
            <w:r>
              <w:rPr>
                <w:noProof/>
                <w:lang w:val="de-DE" w:eastAsia="zh-TW"/>
              </w:rPr>
              <w:t xml:space="preserve">If </w:t>
            </w:r>
            <w:r w:rsidR="00C850CA">
              <w:rPr>
                <w:noProof/>
                <w:lang w:val="de-DE" w:eastAsia="zh-TW"/>
              </w:rPr>
              <w:t>SNPNs broadcasting "access using credentials from a Credentials Holder</w:t>
            </w:r>
            <w:r w:rsidR="00C746E6">
              <w:rPr>
                <w:noProof/>
                <w:lang w:val="de-DE" w:eastAsia="zh-TW"/>
              </w:rPr>
              <w:t>" indication</w:t>
            </w:r>
            <w:r w:rsidR="00C850CA">
              <w:rPr>
                <w:noProof/>
                <w:lang w:val="de-DE" w:eastAsia="zh-TW"/>
              </w:rPr>
              <w:t>, are</w:t>
            </w:r>
            <w:r w:rsidR="00767540">
              <w:rPr>
                <w:noProof/>
                <w:lang w:val="de-DE" w:eastAsia="zh-TW"/>
              </w:rPr>
              <w:t xml:space="preserve"> also configured with HRNN</w:t>
            </w:r>
            <w:r>
              <w:rPr>
                <w:noProof/>
                <w:lang w:val="de-DE" w:eastAsia="zh-TW"/>
              </w:rPr>
              <w:t xml:space="preserve"> in the UE</w:t>
            </w:r>
            <w:r w:rsidR="00767540">
              <w:rPr>
                <w:noProof/>
                <w:lang w:val="de-DE" w:eastAsia="zh-TW"/>
              </w:rPr>
              <w:t>, the HRNN</w:t>
            </w:r>
            <w:r w:rsidR="00C850CA">
              <w:rPr>
                <w:noProof/>
                <w:lang w:val="de-DE" w:eastAsia="zh-TW"/>
              </w:rPr>
              <w:t xml:space="preserve"> should be </w:t>
            </w:r>
            <w:r w:rsidR="00767540">
              <w:rPr>
                <w:noProof/>
                <w:lang w:val="de-DE" w:eastAsia="zh-TW"/>
              </w:rPr>
              <w:t xml:space="preserve">also </w:t>
            </w:r>
            <w:r w:rsidR="00C850CA">
              <w:rPr>
                <w:noProof/>
                <w:lang w:val="de-DE" w:eastAsia="zh-TW"/>
              </w:rPr>
              <w:t>presented to the user by the UE.</w:t>
            </w:r>
            <w:r w:rsidR="00C746E6">
              <w:rPr>
                <w:noProof/>
                <w:lang w:val="de-DE" w:eastAsia="zh-TW"/>
              </w:rPr>
              <w:t xml:space="preserve"> Otherwise, the user may not be able to select an appropriate SNPN.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9D3B2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52290B" w:rsidR="00051C10" w:rsidRPr="00CF190A" w:rsidRDefault="0017471F" w:rsidP="009A749A">
            <w:pPr>
              <w:pStyle w:val="CRCoverPage"/>
              <w:spacing w:after="0"/>
              <w:ind w:left="100"/>
              <w:rPr>
                <w:noProof/>
                <w:lang w:val="de-DE" w:eastAsia="zh-TW"/>
              </w:rPr>
            </w:pPr>
            <w:r>
              <w:rPr>
                <w:noProof/>
                <w:lang w:val="de-DE" w:eastAsia="zh-TW"/>
              </w:rPr>
              <w:t>The HRNN</w:t>
            </w:r>
            <w:r w:rsidR="00C746E6">
              <w:rPr>
                <w:noProof/>
                <w:lang w:val="de-DE" w:eastAsia="zh-TW"/>
              </w:rPr>
              <w:t xml:space="preserve"> (if available)</w:t>
            </w:r>
            <w:r>
              <w:rPr>
                <w:noProof/>
                <w:lang w:val="de-DE" w:eastAsia="zh-TW"/>
              </w:rPr>
              <w:t xml:space="preserve"> is also presented </w:t>
            </w:r>
            <w:r w:rsidR="009A749A">
              <w:rPr>
                <w:noProof/>
                <w:lang w:val="de-DE" w:eastAsia="zh-TW"/>
              </w:rPr>
              <w:t>to the user for</w:t>
            </w:r>
            <w:r>
              <w:rPr>
                <w:noProof/>
                <w:lang w:val="de-DE" w:eastAsia="zh-TW"/>
              </w:rPr>
              <w:t xml:space="preserve"> SNPNs which </w:t>
            </w:r>
            <w:r w:rsidR="00C746E6">
              <w:rPr>
                <w:noProof/>
                <w:lang w:val="de-DE" w:eastAsia="zh-TW"/>
              </w:rPr>
              <w:t>broadcasts "access using credentials from a Credentials Holder" indication 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1BE9E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47CF6F" w:rsidR="00537835" w:rsidRDefault="0027380E" w:rsidP="00C850C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</w:t>
            </w:r>
            <w:r w:rsidR="00B727B9">
              <w:rPr>
                <w:noProof/>
                <w:lang w:eastAsia="zh-TW"/>
              </w:rPr>
              <w:t xml:space="preserve">user may not </w:t>
            </w:r>
            <w:r w:rsidR="006639D7">
              <w:rPr>
                <w:noProof/>
                <w:lang w:eastAsia="zh-TW"/>
              </w:rPr>
              <w:t xml:space="preserve">be able to </w:t>
            </w:r>
            <w:r w:rsidR="00C746E6">
              <w:rPr>
                <w:noProof/>
                <w:lang w:eastAsia="zh-TW"/>
              </w:rPr>
              <w:t>select an appropriate</w:t>
            </w:r>
            <w:r w:rsidR="00B727B9">
              <w:rPr>
                <w:noProof/>
                <w:lang w:eastAsia="zh-TW"/>
              </w:rPr>
              <w:t xml:space="preserve"> SNPN </w:t>
            </w:r>
            <w:r w:rsidR="00C850CA">
              <w:rPr>
                <w:noProof/>
                <w:lang w:eastAsia="zh-TW"/>
              </w:rPr>
              <w:t>which broadcast</w:t>
            </w:r>
            <w:r w:rsidR="009E51F5">
              <w:rPr>
                <w:rFonts w:hint="eastAsia"/>
                <w:noProof/>
                <w:lang w:eastAsia="zh-TW"/>
              </w:rPr>
              <w:t>s</w:t>
            </w:r>
            <w:r w:rsidR="00C850CA">
              <w:rPr>
                <w:noProof/>
                <w:lang w:eastAsia="zh-TW"/>
              </w:rPr>
              <w:t xml:space="preserve"> "access using credentials from a Credentials Holder is supported"</w:t>
            </w:r>
            <w:r w:rsidR="009E51F5">
              <w:rPr>
                <w:rFonts w:hint="eastAsia"/>
                <w:noProof/>
                <w:lang w:eastAsia="zh-TW"/>
              </w:rPr>
              <w:t xml:space="preserve"> </w:t>
            </w:r>
            <w:r w:rsidR="00C850CA">
              <w:rPr>
                <w:noProof/>
                <w:lang w:eastAsia="zh-TW"/>
              </w:rPr>
              <w:t>indication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75304" w:rsidR="001E41F3" w:rsidRDefault="00B727B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5.30.2.4.3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6AA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38C36" w:rsidR="001E41F3" w:rsidRDefault="008B72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6A5DD2" w:rsidR="001E41F3" w:rsidRDefault="008B72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A2E236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CCF8BA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B3139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0438A" w14:textId="0A93451A" w:rsidR="002F256B" w:rsidRDefault="00B47B1A" w:rsidP="00CF190A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 w:rsidR="00D5368F"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 w:rsidR="00D5368F"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112BB6B8" w14:textId="77777777" w:rsidR="00B727B9" w:rsidRDefault="00B727B9" w:rsidP="00B727B9">
      <w:pPr>
        <w:pStyle w:val="Heading5"/>
      </w:pPr>
      <w:bookmarkStart w:id="1" w:name="_Toc68015809"/>
      <w:r>
        <w:t>5.30.2.4.3</w:t>
      </w:r>
      <w:r>
        <w:tab/>
        <w:t>Manual network selection</w:t>
      </w:r>
      <w:bookmarkEnd w:id="1"/>
    </w:p>
    <w:p w14:paraId="550D6584" w14:textId="2798E25D" w:rsidR="00B727B9" w:rsidRDefault="00B727B9" w:rsidP="00B727B9">
      <w:r>
        <w:t>For manual network selection UEs operating in SNPN access mode provide to the user the list of SNPNs (each is identified by a PLMN ID and NID) and related human-readable names (if available) of the available SNPNs the UE has respective SUPI and credentials for. If the UEs supports access to an SNPN using credentials from a Credentials Holder, the UE also presents available SNPNs which broadcast the "access using credentials from a Credentials Holder is supported" indication</w:t>
      </w:r>
      <w:ins w:id="2" w:author="MediaTek Inc." w:date="2021-05-10T18:27:00Z">
        <w:r w:rsidR="009A749A">
          <w:t>,</w:t>
        </w:r>
      </w:ins>
      <w:ins w:id="3" w:author="MediaTek" w:date="2021-05-05T18:43:00Z">
        <w:r>
          <w:t xml:space="preserve"> and the human-readable names </w:t>
        </w:r>
      </w:ins>
      <w:ins w:id="4" w:author="Ericsson User" w:date="2021-05-18T14:10:00Z">
        <w:r w:rsidR="00F536DB">
          <w:t xml:space="preserve">related to the SNPNs </w:t>
        </w:r>
      </w:ins>
      <w:ins w:id="5" w:author="MediaTek" w:date="2021-05-05T18:43:00Z">
        <w:r>
          <w:t>(if available)</w:t>
        </w:r>
      </w:ins>
      <w:r>
        <w:t>.</w:t>
      </w:r>
    </w:p>
    <w:p w14:paraId="7DFC6D63" w14:textId="77777777" w:rsidR="00B727B9" w:rsidRDefault="00B727B9" w:rsidP="00B727B9">
      <w:pPr>
        <w:pStyle w:val="NO"/>
      </w:pPr>
      <w:r>
        <w:t>NOTE:</w:t>
      </w:r>
      <w:r>
        <w:tab/>
        <w:t>The details of manual SNPN selection are defined in TS 23.122 [17].</w:t>
      </w:r>
    </w:p>
    <w:p w14:paraId="57FD7982" w14:textId="77777777" w:rsidR="00B727B9" w:rsidRDefault="00B727B9" w:rsidP="00B727B9">
      <w:r>
        <w:t>When a UE performs Initial Registration to an SNPN, the UE shall indicate the selected PLMN ID and NID as broadcast by the selected SNPN to NG-RAN. NG-RAN shall inform the AMF of the selected PLMN ID and NID.</w:t>
      </w:r>
    </w:p>
    <w:p w14:paraId="4CC56394" w14:textId="785BEF85" w:rsidR="009E51F5" w:rsidRDefault="009E51F5" w:rsidP="009E51F5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1C916711" w14:textId="77777777" w:rsidR="00B727B9" w:rsidRPr="00140E21" w:rsidRDefault="00B727B9" w:rsidP="00CF190A"/>
    <w:sectPr w:rsidR="00B727B9" w:rsidRPr="00140E2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DC1BFB" w14:textId="77777777" w:rsidR="00B978AF" w:rsidRDefault="00B978AF">
      <w:r>
        <w:separator/>
      </w:r>
    </w:p>
  </w:endnote>
  <w:endnote w:type="continuationSeparator" w:id="0">
    <w:p w14:paraId="562C2D18" w14:textId="77777777" w:rsidR="00B978AF" w:rsidRDefault="00B97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8B68BD" w14:textId="77777777" w:rsidR="00B978AF" w:rsidRDefault="00B978AF">
      <w:r>
        <w:separator/>
      </w:r>
    </w:p>
  </w:footnote>
  <w:footnote w:type="continuationSeparator" w:id="0">
    <w:p w14:paraId="5DBD3C7C" w14:textId="77777777" w:rsidR="00B978AF" w:rsidRDefault="00B97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06D0F"/>
    <w:multiLevelType w:val="hybridMultilevel"/>
    <w:tmpl w:val="42787468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0BE90E45"/>
    <w:multiLevelType w:val="hybridMultilevel"/>
    <w:tmpl w:val="5D48134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0E9E6420"/>
    <w:multiLevelType w:val="hybridMultilevel"/>
    <w:tmpl w:val="DD48BB28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18F104E4"/>
    <w:multiLevelType w:val="hybridMultilevel"/>
    <w:tmpl w:val="A81CA914"/>
    <w:lvl w:ilvl="0" w:tplc="0106C190">
      <w:start w:val="1"/>
      <w:numFmt w:val="bullet"/>
      <w:lvlText w:val="-"/>
      <w:lvlJc w:val="left"/>
      <w:pPr>
        <w:ind w:left="5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1EAE2A74"/>
    <w:multiLevelType w:val="hybridMultilevel"/>
    <w:tmpl w:val="98E6334A"/>
    <w:lvl w:ilvl="0" w:tplc="F5541F8A">
      <w:start w:val="1"/>
      <w:numFmt w:val="bullet"/>
      <w:lvlText w:val="–"/>
      <w:lvlJc w:val="left"/>
      <w:pPr>
        <w:ind w:left="580" w:hanging="480"/>
      </w:pPr>
      <w:rPr>
        <w:rFonts w:ascii="PMingLiU" w:eastAsia="PMingLiU" w:hAnsi="PMingLiU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1B14253"/>
    <w:multiLevelType w:val="hybridMultilevel"/>
    <w:tmpl w:val="37B809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 w15:restartNumberingAfterBreak="0">
    <w:nsid w:val="3EB732FF"/>
    <w:multiLevelType w:val="hybridMultilevel"/>
    <w:tmpl w:val="2D7C5DA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" w15:restartNumberingAfterBreak="0">
    <w:nsid w:val="50B16612"/>
    <w:multiLevelType w:val="hybridMultilevel"/>
    <w:tmpl w:val="2BF0F8AA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8" w15:restartNumberingAfterBreak="0">
    <w:nsid w:val="5C4C1D85"/>
    <w:multiLevelType w:val="hybridMultilevel"/>
    <w:tmpl w:val="85FEC8AE"/>
    <w:lvl w:ilvl="0" w:tplc="04090003">
      <w:start w:val="1"/>
      <w:numFmt w:val="bullet"/>
      <w:lvlText w:val="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60D460B3"/>
    <w:multiLevelType w:val="hybridMultilevel"/>
    <w:tmpl w:val="E98AFEC4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751C7840"/>
    <w:multiLevelType w:val="hybridMultilevel"/>
    <w:tmpl w:val="1AD6D57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9"/>
  </w:num>
  <w:num w:numId="9">
    <w:abstractNumId w:val="10"/>
  </w:num>
  <w:num w:numId="10">
    <w:abstractNumId w:val="7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  <w15:person w15:author="MediaTek">
    <w15:presenceInfo w15:providerId="None" w15:userId="MediaTek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5C"/>
    <w:rsid w:val="00004E50"/>
    <w:rsid w:val="0001497E"/>
    <w:rsid w:val="00022E4A"/>
    <w:rsid w:val="00040695"/>
    <w:rsid w:val="00051C10"/>
    <w:rsid w:val="000628F9"/>
    <w:rsid w:val="00073CC3"/>
    <w:rsid w:val="00087207"/>
    <w:rsid w:val="00090A72"/>
    <w:rsid w:val="000A29BA"/>
    <w:rsid w:val="000A4ADB"/>
    <w:rsid w:val="000A6394"/>
    <w:rsid w:val="000A6764"/>
    <w:rsid w:val="000B3CC9"/>
    <w:rsid w:val="000B7FED"/>
    <w:rsid w:val="000C038A"/>
    <w:rsid w:val="000C1DB3"/>
    <w:rsid w:val="000C6598"/>
    <w:rsid w:val="000D44B3"/>
    <w:rsid w:val="000F56BA"/>
    <w:rsid w:val="00106E64"/>
    <w:rsid w:val="0012781D"/>
    <w:rsid w:val="00145D43"/>
    <w:rsid w:val="001607FE"/>
    <w:rsid w:val="0017471F"/>
    <w:rsid w:val="00192C46"/>
    <w:rsid w:val="001A08B3"/>
    <w:rsid w:val="001A7B60"/>
    <w:rsid w:val="001B52F0"/>
    <w:rsid w:val="001B7A65"/>
    <w:rsid w:val="001B7B04"/>
    <w:rsid w:val="001E05BC"/>
    <w:rsid w:val="001E41F3"/>
    <w:rsid w:val="00221D59"/>
    <w:rsid w:val="00224C06"/>
    <w:rsid w:val="0026004D"/>
    <w:rsid w:val="002640DD"/>
    <w:rsid w:val="00267673"/>
    <w:rsid w:val="0027380E"/>
    <w:rsid w:val="00275D12"/>
    <w:rsid w:val="0028419B"/>
    <w:rsid w:val="00284FEB"/>
    <w:rsid w:val="002860C4"/>
    <w:rsid w:val="00295007"/>
    <w:rsid w:val="002A4EEE"/>
    <w:rsid w:val="002B5741"/>
    <w:rsid w:val="002B6DDE"/>
    <w:rsid w:val="002C2976"/>
    <w:rsid w:val="002E4211"/>
    <w:rsid w:val="002E472E"/>
    <w:rsid w:val="002F256B"/>
    <w:rsid w:val="002F707F"/>
    <w:rsid w:val="00305409"/>
    <w:rsid w:val="00310807"/>
    <w:rsid w:val="00316C97"/>
    <w:rsid w:val="003216FF"/>
    <w:rsid w:val="00341403"/>
    <w:rsid w:val="00360411"/>
    <w:rsid w:val="003609EF"/>
    <w:rsid w:val="0036231A"/>
    <w:rsid w:val="0036300B"/>
    <w:rsid w:val="00374DD4"/>
    <w:rsid w:val="00384B03"/>
    <w:rsid w:val="00385AEB"/>
    <w:rsid w:val="00392CCC"/>
    <w:rsid w:val="003B6F34"/>
    <w:rsid w:val="003C20A5"/>
    <w:rsid w:val="003D061F"/>
    <w:rsid w:val="003D454E"/>
    <w:rsid w:val="003E1A36"/>
    <w:rsid w:val="003E609C"/>
    <w:rsid w:val="00410371"/>
    <w:rsid w:val="0041786E"/>
    <w:rsid w:val="00424078"/>
    <w:rsid w:val="004242F1"/>
    <w:rsid w:val="00442171"/>
    <w:rsid w:val="00454BDC"/>
    <w:rsid w:val="0045560F"/>
    <w:rsid w:val="0047210F"/>
    <w:rsid w:val="00477870"/>
    <w:rsid w:val="00485745"/>
    <w:rsid w:val="004A4240"/>
    <w:rsid w:val="004B4C17"/>
    <w:rsid w:val="004B75B7"/>
    <w:rsid w:val="004F1705"/>
    <w:rsid w:val="004F23DD"/>
    <w:rsid w:val="004F6AD1"/>
    <w:rsid w:val="00512964"/>
    <w:rsid w:val="00512EB9"/>
    <w:rsid w:val="005151FB"/>
    <w:rsid w:val="0051580D"/>
    <w:rsid w:val="00537835"/>
    <w:rsid w:val="005409A5"/>
    <w:rsid w:val="0054132E"/>
    <w:rsid w:val="00547111"/>
    <w:rsid w:val="005478DC"/>
    <w:rsid w:val="00561861"/>
    <w:rsid w:val="00592D74"/>
    <w:rsid w:val="00594DBD"/>
    <w:rsid w:val="005B1DCE"/>
    <w:rsid w:val="005C160B"/>
    <w:rsid w:val="005D1247"/>
    <w:rsid w:val="005D3502"/>
    <w:rsid w:val="005E2C44"/>
    <w:rsid w:val="005F5A8A"/>
    <w:rsid w:val="00621188"/>
    <w:rsid w:val="006257ED"/>
    <w:rsid w:val="0064701D"/>
    <w:rsid w:val="0065765B"/>
    <w:rsid w:val="006639D7"/>
    <w:rsid w:val="00665C47"/>
    <w:rsid w:val="00666D8A"/>
    <w:rsid w:val="00676106"/>
    <w:rsid w:val="00693AA5"/>
    <w:rsid w:val="00695808"/>
    <w:rsid w:val="006B46FB"/>
    <w:rsid w:val="006E21FB"/>
    <w:rsid w:val="006F1595"/>
    <w:rsid w:val="00701BD4"/>
    <w:rsid w:val="007265DB"/>
    <w:rsid w:val="00751552"/>
    <w:rsid w:val="00767540"/>
    <w:rsid w:val="00767D3C"/>
    <w:rsid w:val="00770A37"/>
    <w:rsid w:val="00792342"/>
    <w:rsid w:val="007977A8"/>
    <w:rsid w:val="007A2FCA"/>
    <w:rsid w:val="007B512A"/>
    <w:rsid w:val="007B6EF5"/>
    <w:rsid w:val="007C1785"/>
    <w:rsid w:val="007C2097"/>
    <w:rsid w:val="007C5CE4"/>
    <w:rsid w:val="007D20A3"/>
    <w:rsid w:val="007D6A07"/>
    <w:rsid w:val="007F1CD7"/>
    <w:rsid w:val="007F7259"/>
    <w:rsid w:val="00801263"/>
    <w:rsid w:val="00801AE2"/>
    <w:rsid w:val="008040A8"/>
    <w:rsid w:val="008279FA"/>
    <w:rsid w:val="00835646"/>
    <w:rsid w:val="00841B00"/>
    <w:rsid w:val="008510BB"/>
    <w:rsid w:val="008626E7"/>
    <w:rsid w:val="00865BC2"/>
    <w:rsid w:val="00870EE7"/>
    <w:rsid w:val="00873488"/>
    <w:rsid w:val="008863B9"/>
    <w:rsid w:val="00887F97"/>
    <w:rsid w:val="008902B8"/>
    <w:rsid w:val="008A417E"/>
    <w:rsid w:val="008A45A6"/>
    <w:rsid w:val="008B1EDC"/>
    <w:rsid w:val="008B7292"/>
    <w:rsid w:val="008B7718"/>
    <w:rsid w:val="008E1DBA"/>
    <w:rsid w:val="008E2C97"/>
    <w:rsid w:val="008F3789"/>
    <w:rsid w:val="008F56A6"/>
    <w:rsid w:val="008F686C"/>
    <w:rsid w:val="009148DE"/>
    <w:rsid w:val="0093101A"/>
    <w:rsid w:val="00941E30"/>
    <w:rsid w:val="00967BD6"/>
    <w:rsid w:val="00970865"/>
    <w:rsid w:val="0097442F"/>
    <w:rsid w:val="009777D9"/>
    <w:rsid w:val="009829D4"/>
    <w:rsid w:val="00991B88"/>
    <w:rsid w:val="009A5753"/>
    <w:rsid w:val="009A579D"/>
    <w:rsid w:val="009A749A"/>
    <w:rsid w:val="009B2EAE"/>
    <w:rsid w:val="009B6FC4"/>
    <w:rsid w:val="009E2716"/>
    <w:rsid w:val="009E3297"/>
    <w:rsid w:val="009E51F5"/>
    <w:rsid w:val="009F417E"/>
    <w:rsid w:val="009F734F"/>
    <w:rsid w:val="00A2219A"/>
    <w:rsid w:val="00A246B6"/>
    <w:rsid w:val="00A31B55"/>
    <w:rsid w:val="00A47E70"/>
    <w:rsid w:val="00A50CF0"/>
    <w:rsid w:val="00A65DB5"/>
    <w:rsid w:val="00A7671C"/>
    <w:rsid w:val="00AA2CBC"/>
    <w:rsid w:val="00AC5820"/>
    <w:rsid w:val="00AC7A4A"/>
    <w:rsid w:val="00AD1CD8"/>
    <w:rsid w:val="00AD79A1"/>
    <w:rsid w:val="00B028EA"/>
    <w:rsid w:val="00B05B9A"/>
    <w:rsid w:val="00B20CB1"/>
    <w:rsid w:val="00B258BB"/>
    <w:rsid w:val="00B32AE5"/>
    <w:rsid w:val="00B47B1A"/>
    <w:rsid w:val="00B513EE"/>
    <w:rsid w:val="00B52AAE"/>
    <w:rsid w:val="00B627D4"/>
    <w:rsid w:val="00B62E93"/>
    <w:rsid w:val="00B65021"/>
    <w:rsid w:val="00B67B97"/>
    <w:rsid w:val="00B7022A"/>
    <w:rsid w:val="00B727B9"/>
    <w:rsid w:val="00B83957"/>
    <w:rsid w:val="00B855DD"/>
    <w:rsid w:val="00B968C8"/>
    <w:rsid w:val="00B978AF"/>
    <w:rsid w:val="00BA3EC5"/>
    <w:rsid w:val="00BA51D9"/>
    <w:rsid w:val="00BB5DFC"/>
    <w:rsid w:val="00BC2CD5"/>
    <w:rsid w:val="00BC6305"/>
    <w:rsid w:val="00BD279D"/>
    <w:rsid w:val="00BD6BB8"/>
    <w:rsid w:val="00BE5718"/>
    <w:rsid w:val="00C00898"/>
    <w:rsid w:val="00C204BD"/>
    <w:rsid w:val="00C367A6"/>
    <w:rsid w:val="00C37E96"/>
    <w:rsid w:val="00C42356"/>
    <w:rsid w:val="00C66BA2"/>
    <w:rsid w:val="00C7333A"/>
    <w:rsid w:val="00C746E6"/>
    <w:rsid w:val="00C850CA"/>
    <w:rsid w:val="00C95985"/>
    <w:rsid w:val="00CB4A30"/>
    <w:rsid w:val="00CB5EC6"/>
    <w:rsid w:val="00CC5026"/>
    <w:rsid w:val="00CC68D0"/>
    <w:rsid w:val="00CD0104"/>
    <w:rsid w:val="00CD2613"/>
    <w:rsid w:val="00CD7A7F"/>
    <w:rsid w:val="00CE30A2"/>
    <w:rsid w:val="00CF190A"/>
    <w:rsid w:val="00CF27C6"/>
    <w:rsid w:val="00D03F9A"/>
    <w:rsid w:val="00D06814"/>
    <w:rsid w:val="00D06D51"/>
    <w:rsid w:val="00D11D94"/>
    <w:rsid w:val="00D24991"/>
    <w:rsid w:val="00D50255"/>
    <w:rsid w:val="00D52A5E"/>
    <w:rsid w:val="00D5368F"/>
    <w:rsid w:val="00D55103"/>
    <w:rsid w:val="00D6250B"/>
    <w:rsid w:val="00D66520"/>
    <w:rsid w:val="00D676C8"/>
    <w:rsid w:val="00D67CCB"/>
    <w:rsid w:val="00D7306F"/>
    <w:rsid w:val="00D9463F"/>
    <w:rsid w:val="00DE34CF"/>
    <w:rsid w:val="00E05D27"/>
    <w:rsid w:val="00E13F3D"/>
    <w:rsid w:val="00E27DA1"/>
    <w:rsid w:val="00E34898"/>
    <w:rsid w:val="00E63A75"/>
    <w:rsid w:val="00EB09B7"/>
    <w:rsid w:val="00EE7D7C"/>
    <w:rsid w:val="00F25D98"/>
    <w:rsid w:val="00F300FB"/>
    <w:rsid w:val="00F4369F"/>
    <w:rsid w:val="00F52885"/>
    <w:rsid w:val="00F536DB"/>
    <w:rsid w:val="00F65020"/>
    <w:rsid w:val="00F934DE"/>
    <w:rsid w:val="00FA1EBD"/>
    <w:rsid w:val="00FB5D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47B1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05D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05D2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E05D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05D2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E05D27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AD79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D79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F256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CF19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C07C03-DBDE-4B01-BC68-5E90CD2C09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14F30A-6BB9-42C8-B11A-A3B1445394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9DEFAD-9FFC-4D03-B61F-B69EF97F1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F4ABAE-4E8A-455B-9E73-02809416CF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504</Words>
  <Characters>2998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05-20-0956_05-20-0628_05-20-0612_05-20-0611_05-20-</cp:lastModifiedBy>
  <cp:revision>3</cp:revision>
  <cp:lastPrinted>1900-01-01T00:00:00Z</cp:lastPrinted>
  <dcterms:created xsi:type="dcterms:W3CDTF">2021-05-27T13:21:00Z</dcterms:created>
  <dcterms:modified xsi:type="dcterms:W3CDTF">2021-05-31T15:08:00Z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(2)J0IVqdLu9vQVCnvAM8k9M49nCNO+YQyxFXxm8ksGldm6F69XMZ07E6y0k4idWDmlC+3XG5av
hqhA9obxJJp9Dwm06n6wSxHHYxF1Evc1m78ERDFiYMqXhnzXcKaXdiqEm5LagMGY6sfZTKtg
bfimOeJAPbWR5/dGFSNHoZ2ZMnuU58PuJaofUpNAd76KNDJgwdtXubG2jeA4DDq0EwaEoqTm
lSQfnkeV7FepIyvcBp</vt:lpwstr>
  </property>
  <property fmtid="{D5CDD505-2E9C-101B-9397-08002B2CF9AE}" pid="22" name="_2015_ms_pID_7253431">
    <vt:lpwstr>wYNsrrkGsgsRCyiQ1VWmD8FKOJw19HXEUxpGa0v429O6yzWvcm7XEi
Vmr0dEZRYniVDV+0vy98Fkbq8oOvEMLcn0JVDnKo9nkdrGf2+h05dJbHwPwn8jn6II8u+C2o
ZuoPhi53dpgIXV3LG0xdulxMuB5laXghKN1x/Uf/fJTGGm1Ow4fh33oyfwVGQEPcoiaKsVPk
XQ9Ef4v+lgq8t2DV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1608540342</vt:lpwstr>
  </property>
  <property fmtid="{D5CDD505-2E9C-101B-9397-08002B2CF9AE}" pid="27" name="ContentTypeId">
    <vt:lpwstr>0x0101003AA7AC0C743A294CADF60F661720E3E6</vt:lpwstr>
  </property>
  <property fmtid="{D5CDD505-2E9C-101B-9397-08002B2CF9AE}" pid="28" name="NSCPROP_SA">
    <vt:lpwstr>C:\Users\a.bennett.CORP\AppData\Local\Microsoft\Windows\INetCache\Content.Outlook\YTG3MF2X\S2-210xxxx_23502_inclusive-terminology.docx</vt:lpwstr>
  </property>
</Properties>
</file>